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6F9BDE"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593909">
          <w:rPr>
            <w:b/>
            <w:noProof/>
            <w:sz w:val="24"/>
          </w:rPr>
          <w:t>3</w:t>
        </w:r>
        <w:r w:rsidR="00B0544A">
          <w:rPr>
            <w:b/>
            <w:noProof/>
            <w:sz w:val="24"/>
          </w:rPr>
          <w:t>-e</w:t>
        </w:r>
      </w:fldSimple>
      <w:r>
        <w:rPr>
          <w:b/>
          <w:i/>
          <w:noProof/>
          <w:sz w:val="28"/>
        </w:rPr>
        <w:tab/>
      </w:r>
      <w:fldSimple w:instr=" DOCPROPERTY  Tdoc#  \* MERGEFORMAT ">
        <w:r w:rsidR="00B0544A">
          <w:rPr>
            <w:b/>
            <w:i/>
            <w:noProof/>
            <w:sz w:val="28"/>
          </w:rPr>
          <w:t>R3-21</w:t>
        </w:r>
        <w:r w:rsidR="004F27C3">
          <w:rPr>
            <w:b/>
            <w:i/>
            <w:noProof/>
            <w:sz w:val="28"/>
          </w:rPr>
          <w:t>3264</w:t>
        </w:r>
      </w:fldSimple>
    </w:p>
    <w:p w14:paraId="7CB45193" w14:textId="04934584" w:rsidR="001E41F3" w:rsidRDefault="006521DA"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sidR="00593909">
        <w:rPr>
          <w:b/>
          <w:noProof/>
          <w:sz w:val="24"/>
        </w:rPr>
        <w:t>6</w:t>
      </w:r>
      <w:r>
        <w:rPr>
          <w:b/>
          <w:noProof/>
          <w:sz w:val="24"/>
        </w:rPr>
        <w:fldChar w:fldCharType="end"/>
      </w:r>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593909">
        <w:rPr>
          <w:b/>
          <w:noProof/>
          <w:sz w:val="24"/>
        </w:rPr>
        <w:t>6 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6521DA"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6521DA"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45534" w:rsidR="001E41F3" w:rsidRPr="00410371" w:rsidRDefault="00E0753A">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593909">
              <w:rPr>
                <w:b/>
                <w:noProof/>
                <w:sz w:val="28"/>
              </w:rPr>
              <w:t>6</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11B7" w:rsidR="001E41F3" w:rsidRDefault="00B0544A">
            <w:pPr>
              <w:pStyle w:val="CRCoverPage"/>
              <w:spacing w:after="0"/>
              <w:ind w:left="100"/>
              <w:rPr>
                <w:noProof/>
              </w:rPr>
            </w:pPr>
            <w:r>
              <w:t>Support for handling unknown length of gNB identifier</w:t>
            </w:r>
            <w:r w:rsidR="00FC0719">
              <w:t xml:space="preserve"> </w:t>
            </w:r>
            <w:r w:rsidR="00FC0719" w:rsidRPr="00B90CCE">
              <w:t>[</w:t>
            </w:r>
            <w:proofErr w:type="spellStart"/>
            <w:r w:rsidR="00FC0719" w:rsidRPr="00B90CCE">
              <w:t>FLEX_gNB_Len</w:t>
            </w:r>
            <w:proofErr w:type="spellEnd"/>
            <w:r w:rsidR="00FC0719"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476C3" w:rsidR="001E41F3" w:rsidRDefault="006521DA">
            <w:pPr>
              <w:pStyle w:val="CRCoverPage"/>
              <w:spacing w:after="0"/>
              <w:ind w:left="100"/>
              <w:rPr>
                <w:noProof/>
              </w:rPr>
            </w:pPr>
            <w:fldSimple w:instr=" DOCPROPERTY  SourceIfWg  \* MERGEFORMAT ">
              <w:r w:rsidR="00B0544A">
                <w:rPr>
                  <w:noProof/>
                </w:rPr>
                <w:t>Qualcomm Incorporated</w:t>
              </w:r>
            </w:fldSimple>
            <w:r w:rsidR="00FC071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6521DA"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31C1" w:rsidR="001E41F3" w:rsidRDefault="006521DA">
            <w:pPr>
              <w:pStyle w:val="CRCoverPage"/>
              <w:spacing w:after="0"/>
              <w:ind w:left="100"/>
              <w:rPr>
                <w:noProof/>
              </w:rPr>
            </w:pPr>
            <w:fldSimple w:instr=" DOCPROPERTY  RelatedWis  \* MERGEFORMAT ">
              <w:r w:rsidR="00B0544A">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F69C9" w:rsidR="001E41F3" w:rsidRDefault="006521DA">
            <w:pPr>
              <w:pStyle w:val="CRCoverPage"/>
              <w:spacing w:after="0"/>
              <w:ind w:left="100"/>
              <w:rPr>
                <w:noProof/>
              </w:rPr>
            </w:pPr>
            <w:fldSimple w:instr=" DOCPROPERTY  ResDate  \* MERGEFORMAT ">
              <w:r w:rsidR="00B0544A">
                <w:rPr>
                  <w:noProof/>
                </w:rPr>
                <w:t>2021-0</w:t>
              </w:r>
              <w:r w:rsidR="00593909">
                <w:rPr>
                  <w:noProof/>
                </w:rPr>
                <w:t>8</w:t>
              </w:r>
              <w:r w:rsidR="00B054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6521DA" w:rsidP="00D24991">
            <w:pPr>
              <w:pStyle w:val="CRCoverPage"/>
              <w:spacing w:after="0"/>
              <w:ind w:left="100" w:right="-609"/>
              <w:rPr>
                <w:b/>
                <w:noProof/>
              </w:rPr>
            </w:pPr>
            <w:fldSimple w:instr=" DOCPROPERTY  Cat  \* MERGEFORMAT ">
              <w:r w:rsidR="00B054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6521DA">
            <w:pPr>
              <w:pStyle w:val="CRCoverPage"/>
              <w:spacing w:after="0"/>
              <w:ind w:left="100"/>
              <w:rPr>
                <w:noProof/>
              </w:rPr>
            </w:pPr>
            <w:fldSimple w:instr=" DOCPROPERTY  Release  \* MERGEFORMAT ">
              <w:r w:rsidR="00D24991">
                <w:rPr>
                  <w:noProof/>
                </w:rPr>
                <w:t>Rel</w:t>
              </w:r>
              <w:r w:rsidR="00B0544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AD612" w:rsidR="001E41F3" w:rsidRDefault="000D350D" w:rsidP="00B0544A">
            <w:pPr>
              <w:pStyle w:val="CRCoverPage"/>
              <w:spacing w:after="0"/>
              <w:rPr>
                <w:noProof/>
              </w:rPr>
            </w:pPr>
            <w:r w:rsidRPr="000D350D">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3EB0FA89" w:rsidR="00120E28" w:rsidRDefault="00120E28" w:rsidP="00120E28">
            <w:pPr>
              <w:pStyle w:val="CRCoverPage"/>
              <w:spacing w:after="0"/>
              <w:rPr>
                <w:noProof/>
              </w:rPr>
            </w:pPr>
            <w:r>
              <w:rPr>
                <w:noProof/>
              </w:rPr>
              <w:t xml:space="preserve">It is stated that, if the </w:t>
            </w:r>
            <w:r w:rsidRPr="00641356">
              <w:rPr>
                <w:noProof/>
              </w:rPr>
              <w:t xml:space="preserve">NG-RAN node </w:t>
            </w:r>
            <w:r>
              <w:rPr>
                <w:noProof/>
              </w:rPr>
              <w:t xml:space="preserve">is not able to </w:t>
            </w:r>
            <w:r w:rsidRPr="00641356">
              <w:rPr>
                <w:noProof/>
              </w:rPr>
              <w:t xml:space="preserve">determine the gNB ID length of the candidate gNB, it includes </w:t>
            </w:r>
            <w:r w:rsidR="000D350D">
              <w:rPr>
                <w:noProof/>
              </w:rPr>
              <w:t>the NR CGI of the detected cell</w:t>
            </w:r>
            <w:r w:rsidRPr="00641356">
              <w:rPr>
                <w:noProof/>
              </w:rPr>
              <w:t xml:space="preserve"> in the UPLINK RAN CONFIGURATION TRANSFER message to the AMF, and target identification is performed by the AMF.</w:t>
            </w:r>
          </w:p>
          <w:p w14:paraId="0C9F6219" w14:textId="77777777" w:rsidR="00120E28" w:rsidRDefault="00120E28" w:rsidP="00120E28">
            <w:pPr>
              <w:pStyle w:val="CRCoverPage"/>
              <w:spacing w:after="0"/>
              <w:rPr>
                <w:noProof/>
              </w:rPr>
            </w:pPr>
          </w:p>
          <w:p w14:paraId="59831C24" w14:textId="77777777" w:rsidR="00120E28" w:rsidRDefault="00120E28" w:rsidP="00120E28">
            <w:pPr>
              <w:pStyle w:val="CRCoverPage"/>
              <w:spacing w:after="0"/>
              <w:rPr>
                <w:noProof/>
              </w:rPr>
            </w:pPr>
            <w:r w:rsidRPr="00F0645F">
              <w:rPr>
                <w:noProof/>
                <w:u w:val="single"/>
              </w:rPr>
              <w:t>Impact analysis</w:t>
            </w:r>
            <w:r>
              <w:rPr>
                <w:noProof/>
              </w:rPr>
              <w:t xml:space="preserve">: </w:t>
            </w:r>
          </w:p>
          <w:p w14:paraId="31C656EC" w14:textId="225D45B8" w:rsidR="001E41F3" w:rsidRPr="00B0544A" w:rsidRDefault="00120E28" w:rsidP="00120E28">
            <w:pPr>
              <w:pStyle w:val="CRCoverPage"/>
              <w:spacing w:after="0"/>
              <w:rPr>
                <w:rFonts w:cs="Arial"/>
                <w:noProof/>
              </w:rPr>
            </w:pPr>
            <w:r>
              <w:rPr>
                <w:noProof/>
              </w:rPr>
              <w:t>This CR has isolated impact towards the previous version of the specification (same release). The impact can be considered isolated because it only impacts ANR when the target gNB ID is not known.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(e.g.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 xml:space="preserve">The NG-RAN node sends the UPLINK RAN CONFIGURATION TRANSFER message to the AMF to request the TNL address of the candidate NG-RAN node, and includes relevant information such as the source and target RAN node </w:t>
      </w:r>
      <w:proofErr w:type="gramStart"/>
      <w:r w:rsidRPr="00F1484D">
        <w:t>ID;</w:t>
      </w:r>
      <w:proofErr w:type="gramEnd"/>
    </w:p>
    <w:p w14:paraId="67CADC1B" w14:textId="77777777" w:rsidR="00F06958" w:rsidRPr="00F1484D" w:rsidRDefault="00F06958" w:rsidP="00F06958">
      <w:pPr>
        <w:pStyle w:val="B1"/>
      </w:pPr>
      <w:r w:rsidRPr="00F1484D">
        <w:t>-</w:t>
      </w:r>
      <w:r w:rsidRPr="00F1484D">
        <w:tab/>
        <w:t xml:space="preserve">The AMF relays the request by sending the DOWNLINK RAN CONFIGURATION TRANSFER message to the candidate NG-RAN node identified by the target RAN node </w:t>
      </w:r>
      <w:proofErr w:type="gramStart"/>
      <w:r w:rsidRPr="00F1484D">
        <w:t>ID;</w:t>
      </w:r>
      <w:proofErr w:type="gramEnd"/>
    </w:p>
    <w:p w14:paraId="6C6AEB6C" w14:textId="77777777" w:rsidR="00F06958" w:rsidRPr="00F1484D" w:rsidRDefault="00F06958" w:rsidP="00F06958">
      <w:pPr>
        <w:pStyle w:val="B1"/>
      </w:pPr>
      <w:r w:rsidRPr="00F1484D">
        <w:t>-</w:t>
      </w:r>
      <w:r w:rsidRPr="00F1484D">
        <w:tab/>
        <w:t xml:space="preserve">The candidate NG-RAN node responds by sending the UPLINK RAN CONFIGURATION TRANSFER message containing one or more TNL addresses to be used for SCTP connectivity with the initiating NG-RAN node, and includes other relevant information such as the source and target RAN node </w:t>
      </w:r>
      <w:proofErr w:type="gramStart"/>
      <w:r w:rsidRPr="00F1484D">
        <w:t>ID;</w:t>
      </w:r>
      <w:proofErr w:type="gramEnd"/>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29F300C0" w14:textId="559D26C5" w:rsidR="00F06958" w:rsidRPr="00F1484D" w:rsidRDefault="00F06958" w:rsidP="00F06958">
      <w:pPr>
        <w:pStyle w:val="NO"/>
        <w:ind w:left="0" w:firstLine="0"/>
      </w:pPr>
      <w:del w:id="7"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8" w:author="Qualcomm1" w:date="2021-02-19T15:10:00Z">
        <w:r>
          <w:t xml:space="preserve">The </w:t>
        </w:r>
      </w:ins>
      <w:ins w:id="9" w:author="Qualcomm1" w:date="2021-02-19T15:08:00Z">
        <w:r>
          <w:t xml:space="preserve">NG-RAN node </w:t>
        </w:r>
      </w:ins>
      <w:ins w:id="10" w:author="Qualcomm1" w:date="2021-02-19T15:10:00Z">
        <w:r w:rsidRPr="00641356">
          <w:t>may</w:t>
        </w:r>
        <w:r>
          <w:t xml:space="preserve"> </w:t>
        </w:r>
      </w:ins>
      <w:ins w:id="11" w:author="Qualcomm1" w:date="2021-02-19T15:09:00Z">
        <w:r>
          <w:t xml:space="preserve">determine the gNB ID length of the candidate </w:t>
        </w:r>
      </w:ins>
      <w:ins w:id="12" w:author="Qualcomm1" w:date="2021-02-19T15:10:00Z">
        <w:r>
          <w:t xml:space="preserve">gNB based on </w:t>
        </w:r>
      </w:ins>
      <w:ins w:id="13" w:author="Qualcomm1" w:date="2021-08-02T16:21:00Z">
        <w:r w:rsidR="000D350D">
          <w:t xml:space="preserve">e.g. </w:t>
        </w:r>
      </w:ins>
      <w:ins w:id="14" w:author="Qualcomm1" w:date="2021-02-19T15:11:00Z">
        <w:r>
          <w:t>OAM configuration. If the NG-RAN node is not able to make this determination, it in</w:t>
        </w:r>
      </w:ins>
      <w:ins w:id="15" w:author="Qualcomm1" w:date="2021-02-19T15:12:00Z">
        <w:r>
          <w:t xml:space="preserve">cludes </w:t>
        </w:r>
      </w:ins>
      <w:ins w:id="16" w:author="Qualcomm1" w:date="2021-08-02T16:05:00Z">
        <w:r w:rsidR="003D5783">
          <w:t>the NR cell identifier</w:t>
        </w:r>
      </w:ins>
      <w:ins w:id="17" w:author="Qualcomm1" w:date="2021-02-19T15:13:00Z">
        <w:r>
          <w:t xml:space="preserve"> in the </w:t>
        </w:r>
        <w:r w:rsidRPr="00F1484D">
          <w:t>UPLINK RAN CONFIGURATION TRANSFER message to the AMF</w:t>
        </w:r>
        <w:r>
          <w:t xml:space="preserve">, and target </w:t>
        </w:r>
      </w:ins>
      <w:ins w:id="18" w:author="Qualcomm1" w:date="2021-02-19T15:15:00Z">
        <w:r>
          <w:t>identification</w:t>
        </w:r>
      </w:ins>
      <w:ins w:id="19" w:author="Qualcomm1" w:date="2021-02-19T15:13:00Z">
        <w:r>
          <w:t xml:space="preserve"> is </w:t>
        </w:r>
      </w:ins>
      <w:ins w:id="20" w:author="Qualcomm1" w:date="2021-02-19T15:15:00Z">
        <w:r>
          <w:t>performed</w:t>
        </w:r>
      </w:ins>
      <w:ins w:id="21" w:author="Qualcomm1" w:date="2021-02-19T15:14:00Z">
        <w:r>
          <w:t xml:space="preserve"> by the AMF.</w:t>
        </w:r>
      </w:ins>
    </w:p>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E960F" w14:textId="77777777" w:rsidR="00E0753A" w:rsidRDefault="00E0753A">
      <w:r>
        <w:separator/>
      </w:r>
    </w:p>
  </w:endnote>
  <w:endnote w:type="continuationSeparator" w:id="0">
    <w:p w14:paraId="6425BDB8" w14:textId="77777777" w:rsidR="00E0753A" w:rsidRDefault="00E0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213B3" w14:textId="77777777" w:rsidR="00E0753A" w:rsidRDefault="00E0753A">
      <w:r>
        <w:separator/>
      </w:r>
    </w:p>
  </w:footnote>
  <w:footnote w:type="continuationSeparator" w:id="0">
    <w:p w14:paraId="4A7B9657" w14:textId="77777777" w:rsidR="00E0753A" w:rsidRDefault="00E0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50D"/>
    <w:rsid w:val="000D44B3"/>
    <w:rsid w:val="00120E28"/>
    <w:rsid w:val="00145D43"/>
    <w:rsid w:val="00192C46"/>
    <w:rsid w:val="001A08B3"/>
    <w:rsid w:val="001A7B60"/>
    <w:rsid w:val="001B52F0"/>
    <w:rsid w:val="001B7A65"/>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D5783"/>
    <w:rsid w:val="003E1A36"/>
    <w:rsid w:val="00410371"/>
    <w:rsid w:val="004242F1"/>
    <w:rsid w:val="004B75B7"/>
    <w:rsid w:val="004F27C3"/>
    <w:rsid w:val="0051580D"/>
    <w:rsid w:val="00531052"/>
    <w:rsid w:val="00547111"/>
    <w:rsid w:val="00592D74"/>
    <w:rsid w:val="00593909"/>
    <w:rsid w:val="005E2C44"/>
    <w:rsid w:val="005F7332"/>
    <w:rsid w:val="00621188"/>
    <w:rsid w:val="006257ED"/>
    <w:rsid w:val="006521DA"/>
    <w:rsid w:val="00665C47"/>
    <w:rsid w:val="00695808"/>
    <w:rsid w:val="006B46FB"/>
    <w:rsid w:val="006E21FB"/>
    <w:rsid w:val="006F1E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159"/>
    <w:rsid w:val="009F734F"/>
    <w:rsid w:val="00A246B6"/>
    <w:rsid w:val="00A47E70"/>
    <w:rsid w:val="00A50CF0"/>
    <w:rsid w:val="00A7671C"/>
    <w:rsid w:val="00AA2CBC"/>
    <w:rsid w:val="00AC5820"/>
    <w:rsid w:val="00AD1CD8"/>
    <w:rsid w:val="00B0544A"/>
    <w:rsid w:val="00B258BB"/>
    <w:rsid w:val="00B67B97"/>
    <w:rsid w:val="00B968C8"/>
    <w:rsid w:val="00BA3EC5"/>
    <w:rsid w:val="00BA51D9"/>
    <w:rsid w:val="00BB5DFC"/>
    <w:rsid w:val="00BD279D"/>
    <w:rsid w:val="00BD6BB8"/>
    <w:rsid w:val="00C66BA2"/>
    <w:rsid w:val="00C95985"/>
    <w:rsid w:val="00CA3C9A"/>
    <w:rsid w:val="00CC5026"/>
    <w:rsid w:val="00CC68D0"/>
    <w:rsid w:val="00D03F9A"/>
    <w:rsid w:val="00D06D51"/>
    <w:rsid w:val="00D24991"/>
    <w:rsid w:val="00D47F78"/>
    <w:rsid w:val="00D50255"/>
    <w:rsid w:val="00D66520"/>
    <w:rsid w:val="00DD727A"/>
    <w:rsid w:val="00DE34CF"/>
    <w:rsid w:val="00E0753A"/>
    <w:rsid w:val="00E111CB"/>
    <w:rsid w:val="00E13F3D"/>
    <w:rsid w:val="00E34898"/>
    <w:rsid w:val="00E92C39"/>
    <w:rsid w:val="00EB09B7"/>
    <w:rsid w:val="00EE7D7C"/>
    <w:rsid w:val="00EF64BF"/>
    <w:rsid w:val="00F06958"/>
    <w:rsid w:val="00F25D98"/>
    <w:rsid w:val="00F300FB"/>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2021-08-03T17:32:00Z</dcterms:created>
  <dcterms:modified xsi:type="dcterms:W3CDTF">2021-08-03T17:33:00Z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